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C32166B" w:rsidR="006F7EDC" w:rsidRDefault="00642D8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DA7DF5">
        <w:rPr>
          <w:b/>
          <w:noProof/>
          <w:sz w:val="24"/>
        </w:rPr>
        <w:t>6127</w:t>
      </w:r>
    </w:p>
    <w:p w14:paraId="77559CC4" w14:textId="0BC4382F" w:rsidR="006F7EDC" w:rsidRPr="00DA7DF5" w:rsidRDefault="006F7EDC" w:rsidP="00DA7DF5">
      <w:pPr>
        <w:pStyle w:val="CRCoverPage"/>
        <w:tabs>
          <w:tab w:val="right" w:pos="9639"/>
        </w:tabs>
        <w:spacing w:after="0"/>
        <w:rPr>
          <w:b/>
          <w:i/>
          <w:noProof/>
          <w:sz w:val="22"/>
        </w:rPr>
      </w:pPr>
      <w:r>
        <w:rPr>
          <w:b/>
          <w:noProof/>
          <w:sz w:val="24"/>
        </w:rPr>
        <w:t xml:space="preserve">E-Meeting, </w:t>
      </w:r>
      <w:r w:rsidR="00642D8F">
        <w:rPr>
          <w:b/>
          <w:noProof/>
          <w:sz w:val="24"/>
        </w:rPr>
        <w:t>10</w:t>
      </w:r>
      <w:r w:rsidR="00642D8F">
        <w:rPr>
          <w:b/>
          <w:noProof/>
          <w:sz w:val="24"/>
          <w:vertAlign w:val="superscript"/>
        </w:rPr>
        <w:t>th</w:t>
      </w:r>
      <w:r w:rsidR="00642D8F">
        <w:rPr>
          <w:b/>
          <w:noProof/>
          <w:sz w:val="24"/>
        </w:rPr>
        <w:t xml:space="preserve"> – 14</w:t>
      </w:r>
      <w:r w:rsidR="00642D8F">
        <w:rPr>
          <w:b/>
          <w:noProof/>
          <w:sz w:val="24"/>
          <w:vertAlign w:val="superscript"/>
        </w:rPr>
        <w:t>th</w:t>
      </w:r>
      <w:r w:rsidR="00642D8F">
        <w:rPr>
          <w:b/>
          <w:noProof/>
          <w:sz w:val="24"/>
        </w:rPr>
        <w:t xml:space="preserve"> October 2022</w:t>
      </w:r>
      <w:r w:rsidR="00DA7DF5" w:rsidRPr="00DA7DF5">
        <w:rPr>
          <w:b/>
          <w:noProof/>
          <w:sz w:val="24"/>
        </w:rPr>
        <w:t xml:space="preserve"> </w:t>
      </w:r>
      <w:r w:rsidR="00DA7DF5">
        <w:rPr>
          <w:b/>
          <w:noProof/>
          <w:sz w:val="24"/>
        </w:rPr>
        <w:tab/>
      </w:r>
      <w:r w:rsidR="00DA7DF5" w:rsidRPr="00DA7DF5">
        <w:rPr>
          <w:b/>
          <w:i/>
          <w:noProof/>
          <w:sz w:val="21"/>
        </w:rPr>
        <w:t xml:space="preserve">was </w:t>
      </w:r>
      <w:r w:rsidR="00DA7DF5" w:rsidRPr="00DA7DF5">
        <w:rPr>
          <w:b/>
          <w:i/>
          <w:noProof/>
          <w:sz w:val="21"/>
        </w:rPr>
        <w:t>C1-22</w:t>
      </w:r>
      <w:r w:rsidR="00DA7DF5" w:rsidRPr="00DA7DF5">
        <w:rPr>
          <w:b/>
          <w:i/>
          <w:noProof/>
          <w:sz w:val="21"/>
        </w:rPr>
        <w:t>5992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9A87"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D221EB">
              <w:rPr>
                <w:b/>
                <w:noProof/>
                <w:sz w:val="28"/>
                <w:lang w:eastAsia="zh-CN"/>
              </w:rPr>
              <w:t>3</w:t>
            </w:r>
            <w:r w:rsidR="00004D53">
              <w:rPr>
                <w:b/>
                <w:noProof/>
                <w:sz w:val="28"/>
                <w:lang w:eastAsia="zh-CN"/>
              </w:rPr>
              <w:t>.</w:t>
            </w:r>
            <w:r w:rsidR="00D221EB">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00603" w:rsidR="001E41F3" w:rsidRPr="00410371" w:rsidRDefault="000A5CDF" w:rsidP="00547111">
            <w:pPr>
              <w:pStyle w:val="CRCoverPage"/>
              <w:spacing w:after="0"/>
              <w:rPr>
                <w:noProof/>
                <w:lang w:eastAsia="zh-CN"/>
              </w:rPr>
            </w:pPr>
            <w:r w:rsidRPr="007A0812">
              <w:rPr>
                <w:rFonts w:hint="eastAsia"/>
                <w:b/>
                <w:noProof/>
                <w:sz w:val="28"/>
                <w:lang w:eastAsia="zh-CN"/>
              </w:rPr>
              <w:t>0</w:t>
            </w:r>
            <w:r w:rsidRPr="007A0812">
              <w:rPr>
                <w:b/>
                <w:noProof/>
                <w:sz w:val="28"/>
                <w:lang w:eastAsia="zh-CN"/>
              </w:rPr>
              <w:t>99</w:t>
            </w:r>
            <w:r w:rsidR="008E6A3D">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E0575" w:rsidR="001E41F3" w:rsidRPr="00410371" w:rsidRDefault="00C72401"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0BBC6" w:rsidR="001E41F3" w:rsidRPr="00410371" w:rsidRDefault="009210EE" w:rsidP="004379C6">
            <w:pPr>
              <w:pStyle w:val="CRCoverPage"/>
              <w:spacing w:after="0"/>
              <w:jc w:val="center"/>
              <w:rPr>
                <w:noProof/>
                <w:sz w:val="28"/>
              </w:rPr>
            </w:pPr>
            <w:r w:rsidRPr="00BF477C">
              <w:rPr>
                <w:b/>
                <w:noProof/>
                <w:sz w:val="28"/>
                <w:lang w:eastAsia="zh-CN"/>
              </w:rPr>
              <w:fldChar w:fldCharType="begin"/>
            </w:r>
            <w:r w:rsidRPr="00BF477C">
              <w:rPr>
                <w:b/>
                <w:noProof/>
                <w:sz w:val="28"/>
                <w:lang w:eastAsia="zh-CN"/>
              </w:rPr>
              <w:instrText xml:space="preserve"> DOCPROPERTY  Version  \* MERGEFORMAT </w:instrText>
            </w:r>
            <w:r w:rsidRPr="00BF477C">
              <w:rPr>
                <w:b/>
                <w:noProof/>
                <w:sz w:val="28"/>
                <w:lang w:eastAsia="zh-CN"/>
              </w:rPr>
              <w:fldChar w:fldCharType="end"/>
            </w:r>
            <w:r w:rsidR="00310863">
              <w:rPr>
                <w:b/>
                <w:noProof/>
                <w:sz w:val="28"/>
                <w:lang w:eastAsia="zh-CN"/>
              </w:rPr>
              <w:t>18.0</w:t>
            </w:r>
            <w:r w:rsidR="00E66EA9" w:rsidRPr="00BF477C">
              <w:rPr>
                <w:b/>
                <w:noProof/>
                <w:sz w:val="28"/>
                <w:lang w:eastAsia="zh-CN"/>
              </w:rPr>
              <w:t>.</w:t>
            </w:r>
            <w:r w:rsidR="00D30C22" w:rsidRPr="00BF477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9DD4F" w:rsidR="001E41F3" w:rsidRDefault="00B362CD" w:rsidP="00B01F1A">
            <w:pPr>
              <w:pStyle w:val="CRCoverPage"/>
              <w:spacing w:after="0"/>
              <w:rPr>
                <w:noProof/>
                <w:lang w:eastAsia="zh-CN"/>
              </w:rPr>
            </w:pPr>
            <w:r>
              <w:rPr>
                <w:noProof/>
                <w:lang w:eastAsia="zh-CN"/>
              </w:rPr>
              <w:t xml:space="preserve">Clarification on </w:t>
            </w:r>
            <w:r w:rsidR="00BB4B6D">
              <w:rPr>
                <w:noProof/>
                <w:lang w:eastAsia="zh-CN"/>
              </w:rPr>
              <w:t>secured packet</w:t>
            </w:r>
            <w:r>
              <w:rPr>
                <w:noProof/>
                <w:lang w:eastAsia="zh-CN"/>
              </w:rPr>
              <w:t xml:space="preserve"> is provided by HPLMN in SNPN access mode</w:t>
            </w:r>
            <w:r w:rsidR="000C0517">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0F159" w:rsidR="001E41F3" w:rsidRDefault="001943E4" w:rsidP="001943E4">
            <w:pPr>
              <w:pStyle w:val="CRCoverPage"/>
              <w:spacing w:after="0"/>
              <w:rPr>
                <w:noProof/>
              </w:rPr>
            </w:pPr>
            <w:r>
              <w:rPr>
                <w:noProof/>
              </w:rPr>
              <w:t>Huawei, HiSilicon</w:t>
            </w:r>
            <w:r w:rsidR="00E64929">
              <w:rPr>
                <w:noProof/>
              </w:rPr>
              <w:t xml:space="preserve">, </w:t>
            </w:r>
            <w:bookmarkStart w:id="1" w:name="_GoBack"/>
            <w:r w:rsidR="00E64929">
              <w:rPr>
                <w:noProof/>
              </w:rPr>
              <w:t>Ericsson</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764B" w:rsidR="001E41F3" w:rsidRDefault="00A07CCB" w:rsidP="001943E4">
            <w:pPr>
              <w:pStyle w:val="CRCoverPage"/>
              <w:spacing w:after="0"/>
              <w:rPr>
                <w:noProof/>
                <w:lang w:eastAsia="zh-CN"/>
              </w:rPr>
            </w:pPr>
            <w:proofErr w:type="spellStart"/>
            <w:r>
              <w:rPr>
                <w:rFonts w:cs="Arial"/>
              </w:rPr>
              <w:t>eN</w:t>
            </w:r>
            <w:r w:rsidR="0089497C">
              <w:rPr>
                <w:rFonts w:cs="Arial"/>
              </w:rPr>
              <w:t>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D2342" w:rsidR="001E41F3" w:rsidRDefault="00C3192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970FB" w:rsidR="001E41F3" w:rsidRDefault="008E6A3D"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7C9F7" w:rsidR="001E41F3" w:rsidRDefault="001943E4">
            <w:pPr>
              <w:pStyle w:val="CRCoverPage"/>
              <w:spacing w:after="0"/>
              <w:ind w:left="100"/>
              <w:rPr>
                <w:noProof/>
              </w:rPr>
            </w:pPr>
            <w:r>
              <w:rPr>
                <w:noProof/>
              </w:rPr>
              <w:t>Rel-1</w:t>
            </w:r>
            <w:r w:rsidR="008E6A3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D660E" w14:textId="77777777" w:rsidR="0028730E" w:rsidRDefault="0028730E" w:rsidP="0028730E">
            <w:pPr>
              <w:pStyle w:val="CRCoverPage"/>
              <w:spacing w:beforeLines="50" w:before="120" w:after="0"/>
              <w:rPr>
                <w:lang w:eastAsia="zh-CN"/>
              </w:rPr>
            </w:pPr>
            <w:r>
              <w:rPr>
                <w:lang w:eastAsia="zh-CN"/>
              </w:rPr>
              <w:t xml:space="preserve">As agreed in C1-223409, the SOR-SNPN-SI can’t be provided in secured packet in SOR transparent container to the UE. It was not clear in SNPN access mode, whether the SOR-CMCI can be provided in secured packet to the UE or not. </w:t>
            </w:r>
          </w:p>
          <w:p w14:paraId="33A124BE" w14:textId="77777777" w:rsidR="0028730E" w:rsidRDefault="0028730E" w:rsidP="0028730E">
            <w:pPr>
              <w:pStyle w:val="CRCoverPage"/>
              <w:spacing w:beforeLines="50" w:before="120" w:after="0"/>
              <w:rPr>
                <w:lang w:eastAsia="zh-CN"/>
              </w:rPr>
            </w:pPr>
            <w:r>
              <w:rPr>
                <w:lang w:eastAsia="zh-CN"/>
              </w:rPr>
              <w:t>There are two possible cases for the UE working in SNPN access mode:</w:t>
            </w:r>
          </w:p>
          <w:p w14:paraId="480B57F4" w14:textId="77777777" w:rsidR="0028730E" w:rsidRDefault="0028730E" w:rsidP="0028730E">
            <w:pPr>
              <w:pStyle w:val="CRCoverPage"/>
              <w:numPr>
                <w:ilvl w:val="0"/>
                <w:numId w:val="11"/>
              </w:numPr>
              <w:spacing w:beforeLines="50" w:before="120" w:after="0"/>
              <w:rPr>
                <w:lang w:eastAsia="zh-CN"/>
              </w:rPr>
            </w:pPr>
            <w:r>
              <w:rPr>
                <w:lang w:eastAsia="zh-CN"/>
              </w:rPr>
              <w:t>the UE uses PLMN subscription to access the SNPN: for this case, the UE has USIM which can decode secured packet.</w:t>
            </w:r>
          </w:p>
          <w:p w14:paraId="7639F7B1" w14:textId="77777777" w:rsidR="0028730E" w:rsidRDefault="0028730E" w:rsidP="0028730E">
            <w:pPr>
              <w:pStyle w:val="CRCoverPage"/>
              <w:numPr>
                <w:ilvl w:val="0"/>
                <w:numId w:val="11"/>
              </w:numPr>
              <w:spacing w:beforeLines="50" w:before="120" w:after="0"/>
              <w:rPr>
                <w:lang w:eastAsia="zh-CN"/>
              </w:rPr>
            </w:pPr>
            <w:r>
              <w:rPr>
                <w:lang w:eastAsia="zh-CN"/>
              </w:rPr>
              <w:t>the UE uses credential from a CH to access the SNPN: for this case, the ME may be not able to decode secured packet.</w:t>
            </w:r>
          </w:p>
          <w:p w14:paraId="28E02927" w14:textId="77777777" w:rsidR="0028730E" w:rsidRDefault="0028730E" w:rsidP="0028730E">
            <w:pPr>
              <w:pStyle w:val="CRCoverPage"/>
              <w:spacing w:beforeLines="50" w:before="120" w:afterLines="50"/>
              <w:rPr>
                <w:lang w:eastAsia="zh-CN"/>
              </w:rPr>
            </w:pPr>
            <w:r>
              <w:rPr>
                <w:lang w:eastAsia="zh-CN"/>
              </w:rPr>
              <w:t>Hence, it is proposed when the UE is registered in a non-subscribed SNPN, the SOR-CMCI can be provided in a secured packet only if the UE is using a PLMN subscription to access the non-subscribed SNPN.</w:t>
            </w:r>
          </w:p>
          <w:p w14:paraId="3A978DB7" w14:textId="77777777" w:rsidR="0028730E" w:rsidRDefault="0028730E" w:rsidP="0028730E">
            <w:pPr>
              <w:pStyle w:val="CRCoverPage"/>
              <w:spacing w:beforeLines="50" w:before="120" w:after="0"/>
              <w:rPr>
                <w:noProof/>
                <w:lang w:eastAsia="zh-CN"/>
              </w:rPr>
            </w:pPr>
            <w:r>
              <w:rPr>
                <w:noProof/>
                <w:lang w:eastAsia="zh-CN"/>
              </w:rPr>
              <w:t>Backward compatibility analysis:</w:t>
            </w:r>
          </w:p>
          <w:p w14:paraId="708AA7DE" w14:textId="6324896F" w:rsidR="007549A5" w:rsidRPr="00BB71F7" w:rsidRDefault="0028730E" w:rsidP="0028730E">
            <w:pPr>
              <w:pStyle w:val="CRCoverPage"/>
              <w:spacing w:beforeLines="50" w:before="120" w:afterLines="50"/>
              <w:rPr>
                <w:rFonts w:hint="eastAsia"/>
                <w:lang w:eastAsia="zh-CN"/>
              </w:rPr>
            </w:pPr>
            <w:r>
              <w:rPr>
                <w:noProof/>
              </w:rPr>
              <w:t xml:space="preserve">This CR only </w:t>
            </w:r>
            <w:r>
              <w:rPr>
                <w:noProof/>
                <w:lang w:eastAsia="zh-CN"/>
              </w:rPr>
              <w:t>c</w:t>
            </w:r>
            <w:r>
              <w:rPr>
                <w:noProof/>
              </w:rPr>
              <w:t>larifies what has been reflected implicitly in current spec, there is no backward compatible issue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68D2F" w:rsidR="00611170" w:rsidRDefault="004379BB" w:rsidP="00A31E55">
            <w:pPr>
              <w:pStyle w:val="CRCoverPage"/>
              <w:spacing w:after="0"/>
              <w:rPr>
                <w:rFonts w:hint="eastAsia"/>
                <w:lang w:eastAsia="zh-CN"/>
              </w:rPr>
            </w:pPr>
            <w:r>
              <w:rPr>
                <w:lang w:eastAsia="zh-CN"/>
              </w:rPr>
              <w:t>It is proposed that when the UE is registered in a non-subscribed SNPN, the SOR-CMCI can be provided in a secured packet only if the UE is using a PLMN subscription to access the non-subscribed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D969E" w:rsidR="001E41F3" w:rsidRDefault="00B05F46" w:rsidP="00684B74">
            <w:pPr>
              <w:pStyle w:val="CRCoverPage"/>
              <w:spacing w:after="0"/>
              <w:rPr>
                <w:noProof/>
                <w:lang w:eastAsia="zh-CN"/>
              </w:rPr>
            </w:pPr>
            <w:r>
              <w:rPr>
                <w:noProof/>
                <w:lang w:eastAsia="zh-CN"/>
              </w:rPr>
              <w:t xml:space="preserve">It is not clear in SNPN access mode, </w:t>
            </w:r>
            <w:r>
              <w:rPr>
                <w:lang w:eastAsia="zh-CN"/>
              </w:rPr>
              <w:t>whether the SOR-CMCI can be provided in secured packet to the UE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B3F94" w:rsidR="001E41F3" w:rsidRDefault="00B67B40" w:rsidP="004F332F">
            <w:pPr>
              <w:pStyle w:val="CRCoverPage"/>
              <w:spacing w:after="0"/>
              <w:rPr>
                <w:noProof/>
                <w:lang w:eastAsia="zh-CN"/>
              </w:rPr>
            </w:pPr>
            <w:r>
              <w:rPr>
                <w:noProof/>
                <w:lang w:eastAsia="zh-CN"/>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1974F8DD"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11510990" w14:textId="77777777" w:rsidR="00B2081C" w:rsidRDefault="00B2081C" w:rsidP="00B2081C">
      <w:pPr>
        <w:pStyle w:val="2"/>
      </w:pPr>
      <w:bookmarkStart w:id="5" w:name="_Toc114824723"/>
      <w:r>
        <w:t>C.4.3</w:t>
      </w:r>
      <w:r w:rsidRPr="00767EFE">
        <w:tab/>
      </w:r>
      <w:r>
        <w:t>Stage-2 flow for providing UE with SOR-CMCI in HPLMN, VPLMN, subscribed SNPN or non-subscribed SNPN after registration</w:t>
      </w:r>
      <w:bookmarkEnd w:id="5"/>
    </w:p>
    <w:p w14:paraId="6CE88837" w14:textId="77777777" w:rsidR="00B2081C" w:rsidRDefault="00B2081C" w:rsidP="00B2081C">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2FBE9AF2" w14:textId="23BF06B1" w:rsidR="00B2081C" w:rsidRDefault="00B2081C" w:rsidP="00B2081C">
      <w:pPr>
        <w:rPr>
          <w:ins w:id="6" w:author="xuling (F)" w:date="2022-10-13T14:29:00Z"/>
        </w:rPr>
      </w:pPr>
      <w:r>
        <w:t>In this procedure, the SOR-CMCI is sent without the list of preferred PLMN/access technology combinations and the SOR-SNPN-SI. In this procedure, the SOR-CMCI is sent in plain text or is sent within the secured packet.</w:t>
      </w:r>
    </w:p>
    <w:p w14:paraId="72707FFA" w14:textId="2CDC8ACD" w:rsidR="00F63FBB" w:rsidRPr="00F63FBB" w:rsidRDefault="00F63FBB" w:rsidP="00F63FBB">
      <w:pPr>
        <w:pStyle w:val="NO"/>
      </w:pPr>
      <w:ins w:id="7" w:author="xuling (F)" w:date="2022-10-13T14:29:00Z">
        <w:r>
          <w:t>NOTE </w:t>
        </w:r>
        <w:proofErr w:type="gramStart"/>
        <w:r>
          <w:t>0 :</w:t>
        </w:r>
        <w:proofErr w:type="gramEnd"/>
        <w:r>
          <w:tab/>
          <w:t>When the UE is registered in a non-subscribed SNPN, the SOR-CMCI can be provided in a secured packet only if the UE is using a PLMN subscription to access the non-subscribed SNPN.</w:t>
        </w:r>
      </w:ins>
    </w:p>
    <w:p w14:paraId="3E4AFE38" w14:textId="77777777" w:rsidR="00B2081C" w:rsidRDefault="00B2081C" w:rsidP="00B2081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5E078F0C" w14:textId="77777777" w:rsidR="00B2081C" w:rsidRPr="00671744" w:rsidRDefault="00B2081C" w:rsidP="00B2081C">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3079DFE" w14:textId="77777777" w:rsidR="00B2081C" w:rsidRDefault="00B2081C" w:rsidP="00B2081C">
      <w:r>
        <w:t>The procedure is triggered:</w:t>
      </w:r>
    </w:p>
    <w:p w14:paraId="364502EC" w14:textId="77777777" w:rsidR="00B2081C" w:rsidRDefault="00B2081C" w:rsidP="00B2081C">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108DF5EC" w14:textId="77777777" w:rsidR="00B2081C" w:rsidRDefault="00B2081C" w:rsidP="00B2081C">
      <w:pPr>
        <w:pStyle w:val="B1"/>
      </w:pPr>
      <w:r>
        <w:t>-</w:t>
      </w:r>
      <w:r>
        <w:tab/>
        <w:t xml:space="preserve">When </w:t>
      </w:r>
      <w:r>
        <w:rPr>
          <w:noProof/>
        </w:rPr>
        <w:t>the SOR-CMCI</w:t>
      </w:r>
      <w:r>
        <w:t xml:space="preserve"> becomes available in the UDM (i.e., retrieved from the UDR).</w:t>
      </w:r>
    </w:p>
    <w:p w14:paraId="31201E93" w14:textId="77777777" w:rsidR="00B2081C" w:rsidRPr="005F66D4" w:rsidRDefault="00B2081C" w:rsidP="00B2081C">
      <w:pPr>
        <w:pStyle w:val="B1"/>
      </w:pPr>
    </w:p>
    <w:bookmarkStart w:id="8" w:name="_MON_1697466621"/>
    <w:bookmarkEnd w:id="8"/>
    <w:p w14:paraId="3841BDF3" w14:textId="77777777" w:rsidR="00B2081C" w:rsidRPr="00BD0557" w:rsidRDefault="00B2081C" w:rsidP="00B2081C">
      <w:pPr>
        <w:pStyle w:val="TF"/>
      </w:pPr>
      <w:r>
        <w:object w:dxaOrig="11039" w:dyaOrig="5386" w14:anchorId="3D08A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5pt;height:270.95pt" o:ole="">
            <v:imagedata r:id="rId13" o:title=""/>
          </v:shape>
          <o:OLEObject Type="Embed" ProgID="Word.Picture.8" ShapeID="_x0000_i1025" DrawAspect="Content" ObjectID="_1727176921" r:id="rId14"/>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4D20F73B" w14:textId="77777777" w:rsidR="00B2081C" w:rsidRDefault="00B2081C" w:rsidP="00B2081C">
      <w:r>
        <w:t>For the steps below, security protection is described in 3GPP TS 33.501 [24].</w:t>
      </w:r>
    </w:p>
    <w:p w14:paraId="04B9781D" w14:textId="77777777" w:rsidR="00B2081C" w:rsidRDefault="00B2081C" w:rsidP="00B2081C">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A41B6AB" w14:textId="77777777" w:rsidR="00B2081C" w:rsidRDefault="00B2081C" w:rsidP="00B2081C">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26099890" w14:textId="77777777" w:rsidR="00B2081C" w:rsidRDefault="00B2081C" w:rsidP="00B2081C">
      <w:pPr>
        <w:pStyle w:val="B2"/>
        <w:rPr>
          <w:lang w:val="en-US"/>
        </w:rPr>
      </w:pPr>
      <w:r>
        <w:rPr>
          <w:lang w:val="en-US"/>
        </w:rPr>
        <w:t>-</w:t>
      </w:r>
      <w:r>
        <w:rPr>
          <w:lang w:val="en-US"/>
        </w:rPr>
        <w:tab/>
        <w:t>upon receiving the SOR-CMCI (in plain text), shall:</w:t>
      </w:r>
    </w:p>
    <w:p w14:paraId="592E8901" w14:textId="77777777" w:rsidR="00B2081C" w:rsidRDefault="00B2081C" w:rsidP="00B2081C">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694ACA25" w14:textId="77777777" w:rsidR="00B2081C" w:rsidRDefault="00B2081C" w:rsidP="00B2081C">
      <w:pPr>
        <w:pStyle w:val="B3"/>
      </w:pPr>
      <w:r>
        <w:t>ii)</w:t>
      </w:r>
      <w:r>
        <w:tab/>
      </w:r>
      <w:r>
        <w:rPr>
          <w:lang w:val="en-US"/>
        </w:rPr>
        <w:t>if the UE is registered in a non-</w:t>
      </w:r>
      <w:proofErr w:type="spellStart"/>
      <w:r>
        <w:rPr>
          <w:lang w:val="en-US"/>
        </w:rPr>
        <w:t>subcribed</w:t>
      </w:r>
      <w:proofErr w:type="spellEnd"/>
      <w:r>
        <w:rPr>
          <w:lang w:val="en-US"/>
        </w:rPr>
        <w:t xml:space="preserve">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539E506" w14:textId="77777777" w:rsidR="00B2081C" w:rsidRDefault="00B2081C" w:rsidP="00B2081C">
      <w:pPr>
        <w:pStyle w:val="B3"/>
      </w:pPr>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4914137C" w14:textId="77777777" w:rsidR="00B2081C" w:rsidRDefault="00B2081C" w:rsidP="00B2081C">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223C6313" w14:textId="77777777" w:rsidR="00B2081C" w:rsidRDefault="00B2081C" w:rsidP="00B2081C">
      <w:pPr>
        <w:pStyle w:val="NO"/>
      </w:pPr>
      <w:r>
        <w:lastRenderedPageBreak/>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01B1A061" w14:textId="77777777" w:rsidR="00B2081C" w:rsidRPr="00671744" w:rsidRDefault="00B2081C" w:rsidP="00B2081C">
      <w:pPr>
        <w:pStyle w:val="NO"/>
      </w:pPr>
      <w:r w:rsidRPr="00671744">
        <w:t>NOTE </w:t>
      </w:r>
      <w:r>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16625FDD" w14:textId="77777777" w:rsidR="00B2081C" w:rsidRDefault="00B2081C" w:rsidP="00B2081C">
      <w:pPr>
        <w:pStyle w:val="B1"/>
      </w:pPr>
      <w:r>
        <w:t>3)</w:t>
      </w:r>
      <w:r>
        <w:tab/>
        <w:t>The AMF to the UE: the AMF sends a DL NAS TRANSPORT message to the served UE. The AMF includes in the DL NAS TRANSPORT message the steering of roaming information received from the UDM.</w:t>
      </w:r>
    </w:p>
    <w:p w14:paraId="570464B9" w14:textId="77777777" w:rsidR="00B2081C" w:rsidRDefault="00B2081C" w:rsidP="00B2081C">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5E98E9F7" w14:textId="77777777" w:rsidR="00B2081C" w:rsidRDefault="00B2081C" w:rsidP="00B2081C">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2B54A3FD" w14:textId="77777777" w:rsidR="00B2081C" w:rsidRDefault="00B2081C" w:rsidP="00B2081C">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6923F308" w14:textId="77777777" w:rsidR="00B2081C" w:rsidRDefault="00B2081C" w:rsidP="00B2081C">
      <w:pPr>
        <w:pStyle w:val="B2"/>
      </w:pPr>
      <w:r>
        <w:rPr>
          <w:noProof/>
        </w:rPr>
        <w:tab/>
        <w:t xml:space="preserve">If </w:t>
      </w:r>
      <w:r>
        <w:t xml:space="preserve">the UDM has not requested an acknowledgement from the UE then </w:t>
      </w:r>
      <w:r>
        <w:rPr>
          <w:noProof/>
        </w:rPr>
        <w:t>step 5 is skipped</w:t>
      </w:r>
      <w:r>
        <w:t>; and</w:t>
      </w:r>
    </w:p>
    <w:p w14:paraId="232F56BF" w14:textId="77777777" w:rsidR="00B2081C" w:rsidRDefault="00B2081C" w:rsidP="00B2081C">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6A1F92E2" w14:textId="77777777" w:rsidR="00B2081C" w:rsidRDefault="00B2081C" w:rsidP="00B2081C">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5852DC77" w14:textId="77777777" w:rsidR="00B2081C" w:rsidRDefault="00B2081C" w:rsidP="00B2081C">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7DE09E70" w14:textId="77777777" w:rsidR="00B2081C" w:rsidRDefault="00B2081C" w:rsidP="00B2081C">
      <w:pPr>
        <w:pStyle w:val="B2"/>
      </w:pPr>
      <w:r>
        <w:tab/>
      </w:r>
      <w:r>
        <w:rPr>
          <w:noProof/>
        </w:rPr>
        <w:t>Step 5 is skipped;</w:t>
      </w:r>
    </w:p>
    <w:p w14:paraId="2D2B2D65" w14:textId="77777777" w:rsidR="00B2081C" w:rsidRDefault="00B2081C" w:rsidP="00B2081C">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C793529" w14:textId="77777777" w:rsidR="00B2081C" w:rsidRDefault="00B2081C" w:rsidP="00B2081C">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UDM </w:t>
      </w:r>
      <w:r w:rsidRPr="00671744">
        <w:lastRenderedPageBreak/>
        <w:t>shall store the "ME support of SOR-CMCI" indicator</w:t>
      </w:r>
      <w:r>
        <w:t xml:space="preserve"> and the </w:t>
      </w:r>
      <w:r w:rsidRPr="00671744">
        <w:t>"ME support of SOR-</w:t>
      </w:r>
      <w:r>
        <w:t>SNPN-SI</w:t>
      </w:r>
      <w:r w:rsidRPr="00671744">
        <w:t>" indicator</w:t>
      </w:r>
      <w:r>
        <w:t>, if any; and</w:t>
      </w:r>
    </w:p>
    <w:p w14:paraId="00F94BF3" w14:textId="77777777" w:rsidR="00B2081C" w:rsidRDefault="00B2081C" w:rsidP="00B2081C">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76E36C09" w14:textId="77777777" w:rsidR="00B2081C" w:rsidRPr="00FA56B7" w:rsidRDefault="00B2081C" w:rsidP="00B2081C">
      <w:r>
        <w:t xml:space="preserve">If </w:t>
      </w:r>
      <w:r>
        <w:rPr>
          <w:noProof/>
        </w:rPr>
        <w:t>the selected PLMN</w:t>
      </w:r>
      <w:r>
        <w:t xml:space="preserve"> is a VPLMN or a non-subscribed SNPN and:</w:t>
      </w:r>
    </w:p>
    <w:p w14:paraId="0DB48F68" w14:textId="77777777" w:rsidR="00B2081C" w:rsidRDefault="00B2081C" w:rsidP="00B2081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2EE4AA4" w14:textId="77777777" w:rsidR="00B2081C" w:rsidRDefault="00B2081C" w:rsidP="00B2081C">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the non-subscribed SNPN where the security check failure of SOR information was encountered;</w:t>
      </w:r>
    </w:p>
    <w:p w14:paraId="6AB268D1" w14:textId="77777777" w:rsidR="00B2081C" w:rsidRDefault="00B2081C" w:rsidP="00B2081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377BF800" w14:textId="78A62944" w:rsidR="0080507E" w:rsidRPr="00B2081C" w:rsidRDefault="00B2081C" w:rsidP="00B2081C">
      <w:pPr>
        <w:pStyle w:val="NO"/>
        <w:rPr>
          <w:noProof/>
        </w:rPr>
      </w:pPr>
      <w:r>
        <w:t>NOTE 6:</w:t>
      </w:r>
      <w:r>
        <w:tab/>
        <w:t>The receipt of the steering of roaming information by itself does not trigger the release of the emergency PDU session</w:t>
      </w:r>
      <w:r>
        <w:rPr>
          <w:noProof/>
        </w:rPr>
        <w:t>.</w:t>
      </w:r>
    </w:p>
    <w:p w14:paraId="26650704" w14:textId="53AF5A0D" w:rsidR="00DB7F57" w:rsidRPr="00DB7F57" w:rsidRDefault="00EC2AF7" w:rsidP="00CC734C">
      <w:pPr>
        <w:jc w:val="center"/>
        <w:rPr>
          <w:noProof/>
        </w:rPr>
      </w:pPr>
      <w:r>
        <w:rPr>
          <w:noProof/>
          <w:highlight w:val="green"/>
        </w:rPr>
        <w:t>***** End of changes *****</w:t>
      </w:r>
      <w:bookmarkEnd w:id="2"/>
      <w:bookmarkEnd w:id="3"/>
      <w:bookmarkEnd w:id="4"/>
    </w:p>
    <w:sectPr w:rsidR="00DB7F57" w:rsidRPr="00DB7F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C6F4A" w14:textId="77777777" w:rsidR="00311D39" w:rsidRDefault="00311D39">
      <w:r>
        <w:separator/>
      </w:r>
    </w:p>
  </w:endnote>
  <w:endnote w:type="continuationSeparator" w:id="0">
    <w:p w14:paraId="28093B07" w14:textId="77777777" w:rsidR="00311D39" w:rsidRDefault="0031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B8EA5" w14:textId="77777777" w:rsidR="00311D39" w:rsidRDefault="00311D39">
      <w:r>
        <w:separator/>
      </w:r>
    </w:p>
  </w:footnote>
  <w:footnote w:type="continuationSeparator" w:id="0">
    <w:p w14:paraId="390AAC2B" w14:textId="77777777" w:rsidR="00311D39" w:rsidRDefault="00311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0E72" w:rsidRDefault="00D30E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0E72" w:rsidRDefault="00D30E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B404CB"/>
    <w:multiLevelType w:val="hybridMultilevel"/>
    <w:tmpl w:val="9FFAC5CC"/>
    <w:lvl w:ilvl="0" w:tplc="BB761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8"/>
  </w:num>
  <w:num w:numId="8">
    <w:abstractNumId w:val="6"/>
  </w:num>
  <w:num w:numId="9">
    <w:abstractNumId w:val="5"/>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09"/>
    <w:rsid w:val="00004D53"/>
    <w:rsid w:val="00014B8D"/>
    <w:rsid w:val="00022E4A"/>
    <w:rsid w:val="00027BCB"/>
    <w:rsid w:val="00027E05"/>
    <w:rsid w:val="00036655"/>
    <w:rsid w:val="00054137"/>
    <w:rsid w:val="000A5CDF"/>
    <w:rsid w:val="000A6394"/>
    <w:rsid w:val="000B7FED"/>
    <w:rsid w:val="000C038A"/>
    <w:rsid w:val="000C0517"/>
    <w:rsid w:val="000C1379"/>
    <w:rsid w:val="000C6598"/>
    <w:rsid w:val="000D3874"/>
    <w:rsid w:val="000D44B3"/>
    <w:rsid w:val="000F02C2"/>
    <w:rsid w:val="000F0520"/>
    <w:rsid w:val="00112E8E"/>
    <w:rsid w:val="00114A07"/>
    <w:rsid w:val="00145D43"/>
    <w:rsid w:val="00146924"/>
    <w:rsid w:val="00161E37"/>
    <w:rsid w:val="00180789"/>
    <w:rsid w:val="0018317E"/>
    <w:rsid w:val="00192C46"/>
    <w:rsid w:val="001943E4"/>
    <w:rsid w:val="00195764"/>
    <w:rsid w:val="001A08B3"/>
    <w:rsid w:val="001A22FD"/>
    <w:rsid w:val="001A5700"/>
    <w:rsid w:val="001A7B60"/>
    <w:rsid w:val="001B52F0"/>
    <w:rsid w:val="001B7A65"/>
    <w:rsid w:val="001C43F6"/>
    <w:rsid w:val="001E2BAF"/>
    <w:rsid w:val="001E41F3"/>
    <w:rsid w:val="001F76B3"/>
    <w:rsid w:val="002559C2"/>
    <w:rsid w:val="0026004D"/>
    <w:rsid w:val="002640DD"/>
    <w:rsid w:val="00272F2C"/>
    <w:rsid w:val="00275D12"/>
    <w:rsid w:val="002828DE"/>
    <w:rsid w:val="00284FEB"/>
    <w:rsid w:val="002860C4"/>
    <w:rsid w:val="0028730E"/>
    <w:rsid w:val="00290B8D"/>
    <w:rsid w:val="002B5741"/>
    <w:rsid w:val="002D0DCE"/>
    <w:rsid w:val="002D4A79"/>
    <w:rsid w:val="002E0258"/>
    <w:rsid w:val="002E2714"/>
    <w:rsid w:val="002E42D5"/>
    <w:rsid w:val="002E472E"/>
    <w:rsid w:val="00305409"/>
    <w:rsid w:val="00310863"/>
    <w:rsid w:val="00311D39"/>
    <w:rsid w:val="003131A8"/>
    <w:rsid w:val="00317BCF"/>
    <w:rsid w:val="00350D56"/>
    <w:rsid w:val="00356BA9"/>
    <w:rsid w:val="003609EF"/>
    <w:rsid w:val="0036231A"/>
    <w:rsid w:val="003644DC"/>
    <w:rsid w:val="0036731E"/>
    <w:rsid w:val="003709CE"/>
    <w:rsid w:val="00374DD4"/>
    <w:rsid w:val="00380093"/>
    <w:rsid w:val="003A2C30"/>
    <w:rsid w:val="003A45C1"/>
    <w:rsid w:val="003E1A36"/>
    <w:rsid w:val="003E1E0E"/>
    <w:rsid w:val="003F7939"/>
    <w:rsid w:val="00402166"/>
    <w:rsid w:val="00410371"/>
    <w:rsid w:val="00423364"/>
    <w:rsid w:val="004242F1"/>
    <w:rsid w:val="0043207B"/>
    <w:rsid w:val="00433246"/>
    <w:rsid w:val="004379BB"/>
    <w:rsid w:val="004379C6"/>
    <w:rsid w:val="00486DA2"/>
    <w:rsid w:val="004A68BD"/>
    <w:rsid w:val="004B31DC"/>
    <w:rsid w:val="004B75B7"/>
    <w:rsid w:val="004C2F70"/>
    <w:rsid w:val="004D0882"/>
    <w:rsid w:val="004D34E8"/>
    <w:rsid w:val="004F332F"/>
    <w:rsid w:val="0050300C"/>
    <w:rsid w:val="00503200"/>
    <w:rsid w:val="005141D9"/>
    <w:rsid w:val="0051580D"/>
    <w:rsid w:val="005326EC"/>
    <w:rsid w:val="00547111"/>
    <w:rsid w:val="00552544"/>
    <w:rsid w:val="00566382"/>
    <w:rsid w:val="00576013"/>
    <w:rsid w:val="00592D74"/>
    <w:rsid w:val="00595AEC"/>
    <w:rsid w:val="005B1433"/>
    <w:rsid w:val="005B6029"/>
    <w:rsid w:val="005C1501"/>
    <w:rsid w:val="005E2C44"/>
    <w:rsid w:val="005E33D9"/>
    <w:rsid w:val="005E7487"/>
    <w:rsid w:val="006101AE"/>
    <w:rsid w:val="00611170"/>
    <w:rsid w:val="00612743"/>
    <w:rsid w:val="006166E0"/>
    <w:rsid w:val="00621188"/>
    <w:rsid w:val="006257ED"/>
    <w:rsid w:val="00642D8F"/>
    <w:rsid w:val="00653DE4"/>
    <w:rsid w:val="00656DBA"/>
    <w:rsid w:val="00665C47"/>
    <w:rsid w:val="00665FC6"/>
    <w:rsid w:val="006803E5"/>
    <w:rsid w:val="00680EB7"/>
    <w:rsid w:val="00681A94"/>
    <w:rsid w:val="00684B74"/>
    <w:rsid w:val="006956AF"/>
    <w:rsid w:val="00695808"/>
    <w:rsid w:val="006B2505"/>
    <w:rsid w:val="006B46FB"/>
    <w:rsid w:val="006C262F"/>
    <w:rsid w:val="006D5C8B"/>
    <w:rsid w:val="006E21FB"/>
    <w:rsid w:val="006E411B"/>
    <w:rsid w:val="006F7EDC"/>
    <w:rsid w:val="0072449C"/>
    <w:rsid w:val="007334DA"/>
    <w:rsid w:val="00742E37"/>
    <w:rsid w:val="007443D4"/>
    <w:rsid w:val="00751CE5"/>
    <w:rsid w:val="007549A5"/>
    <w:rsid w:val="007777E9"/>
    <w:rsid w:val="00790108"/>
    <w:rsid w:val="00792342"/>
    <w:rsid w:val="007963C9"/>
    <w:rsid w:val="007967C0"/>
    <w:rsid w:val="007977A8"/>
    <w:rsid w:val="007A0812"/>
    <w:rsid w:val="007B512A"/>
    <w:rsid w:val="007C09CF"/>
    <w:rsid w:val="007C2097"/>
    <w:rsid w:val="007C6824"/>
    <w:rsid w:val="007D6A07"/>
    <w:rsid w:val="007D7C42"/>
    <w:rsid w:val="007F7259"/>
    <w:rsid w:val="008040A8"/>
    <w:rsid w:val="0080507E"/>
    <w:rsid w:val="008100E0"/>
    <w:rsid w:val="00810E83"/>
    <w:rsid w:val="0081158F"/>
    <w:rsid w:val="0081223E"/>
    <w:rsid w:val="008279FA"/>
    <w:rsid w:val="00830699"/>
    <w:rsid w:val="00835D37"/>
    <w:rsid w:val="00841F19"/>
    <w:rsid w:val="00862615"/>
    <w:rsid w:val="008626E7"/>
    <w:rsid w:val="00870EE7"/>
    <w:rsid w:val="00877C82"/>
    <w:rsid w:val="00877CFD"/>
    <w:rsid w:val="008863B9"/>
    <w:rsid w:val="008870BF"/>
    <w:rsid w:val="0089497C"/>
    <w:rsid w:val="008A1AC6"/>
    <w:rsid w:val="008A360E"/>
    <w:rsid w:val="008A3E30"/>
    <w:rsid w:val="008A45A6"/>
    <w:rsid w:val="008C148F"/>
    <w:rsid w:val="008C2EBF"/>
    <w:rsid w:val="008C6901"/>
    <w:rsid w:val="008D3CCC"/>
    <w:rsid w:val="008E4F12"/>
    <w:rsid w:val="008E6A3D"/>
    <w:rsid w:val="008E6C90"/>
    <w:rsid w:val="008F3789"/>
    <w:rsid w:val="008F686C"/>
    <w:rsid w:val="009075E0"/>
    <w:rsid w:val="009148DE"/>
    <w:rsid w:val="009210EE"/>
    <w:rsid w:val="0092254A"/>
    <w:rsid w:val="00930DF3"/>
    <w:rsid w:val="0094174C"/>
    <w:rsid w:val="00941E30"/>
    <w:rsid w:val="009525D9"/>
    <w:rsid w:val="009777D9"/>
    <w:rsid w:val="009867DD"/>
    <w:rsid w:val="00991B88"/>
    <w:rsid w:val="009A4A75"/>
    <w:rsid w:val="009A5753"/>
    <w:rsid w:val="009A579D"/>
    <w:rsid w:val="009C01DB"/>
    <w:rsid w:val="009E28A7"/>
    <w:rsid w:val="009E3297"/>
    <w:rsid w:val="009F734F"/>
    <w:rsid w:val="00A07CCB"/>
    <w:rsid w:val="00A23813"/>
    <w:rsid w:val="00A246B6"/>
    <w:rsid w:val="00A2618E"/>
    <w:rsid w:val="00A31E55"/>
    <w:rsid w:val="00A37A5D"/>
    <w:rsid w:val="00A416D4"/>
    <w:rsid w:val="00A47E70"/>
    <w:rsid w:val="00A50CF0"/>
    <w:rsid w:val="00A7283E"/>
    <w:rsid w:val="00A7671C"/>
    <w:rsid w:val="00A8299F"/>
    <w:rsid w:val="00AA0683"/>
    <w:rsid w:val="00AA2CBC"/>
    <w:rsid w:val="00AB0DEF"/>
    <w:rsid w:val="00AB47C5"/>
    <w:rsid w:val="00AC5820"/>
    <w:rsid w:val="00AD1CD8"/>
    <w:rsid w:val="00AF7B8E"/>
    <w:rsid w:val="00B01F1A"/>
    <w:rsid w:val="00B05F46"/>
    <w:rsid w:val="00B2081C"/>
    <w:rsid w:val="00B21A0F"/>
    <w:rsid w:val="00B258BB"/>
    <w:rsid w:val="00B362CD"/>
    <w:rsid w:val="00B41CA8"/>
    <w:rsid w:val="00B4636A"/>
    <w:rsid w:val="00B57F2A"/>
    <w:rsid w:val="00B67B40"/>
    <w:rsid w:val="00B67B97"/>
    <w:rsid w:val="00B966D6"/>
    <w:rsid w:val="00B968C8"/>
    <w:rsid w:val="00BA3EC5"/>
    <w:rsid w:val="00BA51D9"/>
    <w:rsid w:val="00BB4B6D"/>
    <w:rsid w:val="00BB5DFC"/>
    <w:rsid w:val="00BB71F7"/>
    <w:rsid w:val="00BD279D"/>
    <w:rsid w:val="00BD6BB8"/>
    <w:rsid w:val="00BE3EA7"/>
    <w:rsid w:val="00BF0629"/>
    <w:rsid w:val="00BF477C"/>
    <w:rsid w:val="00BF68AB"/>
    <w:rsid w:val="00C0742A"/>
    <w:rsid w:val="00C07562"/>
    <w:rsid w:val="00C12464"/>
    <w:rsid w:val="00C16A58"/>
    <w:rsid w:val="00C26B55"/>
    <w:rsid w:val="00C3192A"/>
    <w:rsid w:val="00C51861"/>
    <w:rsid w:val="00C6057C"/>
    <w:rsid w:val="00C666D1"/>
    <w:rsid w:val="00C66BA2"/>
    <w:rsid w:val="00C72401"/>
    <w:rsid w:val="00C746B7"/>
    <w:rsid w:val="00C74A82"/>
    <w:rsid w:val="00C81A15"/>
    <w:rsid w:val="00C84724"/>
    <w:rsid w:val="00C870F6"/>
    <w:rsid w:val="00C9591B"/>
    <w:rsid w:val="00C95985"/>
    <w:rsid w:val="00CB6962"/>
    <w:rsid w:val="00CC5026"/>
    <w:rsid w:val="00CC68D0"/>
    <w:rsid w:val="00CC734C"/>
    <w:rsid w:val="00CD5BC9"/>
    <w:rsid w:val="00CE226C"/>
    <w:rsid w:val="00CE352A"/>
    <w:rsid w:val="00CF2E44"/>
    <w:rsid w:val="00CF3269"/>
    <w:rsid w:val="00D0325C"/>
    <w:rsid w:val="00D03F9A"/>
    <w:rsid w:val="00D06D51"/>
    <w:rsid w:val="00D2019E"/>
    <w:rsid w:val="00D221EB"/>
    <w:rsid w:val="00D24991"/>
    <w:rsid w:val="00D30C22"/>
    <w:rsid w:val="00D30E72"/>
    <w:rsid w:val="00D373F8"/>
    <w:rsid w:val="00D46A7C"/>
    <w:rsid w:val="00D50255"/>
    <w:rsid w:val="00D66520"/>
    <w:rsid w:val="00D83610"/>
    <w:rsid w:val="00D84AE9"/>
    <w:rsid w:val="00D87E30"/>
    <w:rsid w:val="00D9321D"/>
    <w:rsid w:val="00DA51D3"/>
    <w:rsid w:val="00DA617F"/>
    <w:rsid w:val="00DA712E"/>
    <w:rsid w:val="00DA7DF5"/>
    <w:rsid w:val="00DB7F57"/>
    <w:rsid w:val="00DC2CC2"/>
    <w:rsid w:val="00DD0A2B"/>
    <w:rsid w:val="00DD783D"/>
    <w:rsid w:val="00DE18CA"/>
    <w:rsid w:val="00DE34CF"/>
    <w:rsid w:val="00E13F3D"/>
    <w:rsid w:val="00E21707"/>
    <w:rsid w:val="00E27B22"/>
    <w:rsid w:val="00E34898"/>
    <w:rsid w:val="00E55110"/>
    <w:rsid w:val="00E61A59"/>
    <w:rsid w:val="00E63D00"/>
    <w:rsid w:val="00E64929"/>
    <w:rsid w:val="00E66EA9"/>
    <w:rsid w:val="00E81F85"/>
    <w:rsid w:val="00E97051"/>
    <w:rsid w:val="00EA1FD3"/>
    <w:rsid w:val="00EB0443"/>
    <w:rsid w:val="00EB09B7"/>
    <w:rsid w:val="00EC2AF7"/>
    <w:rsid w:val="00ED7A90"/>
    <w:rsid w:val="00EE044D"/>
    <w:rsid w:val="00EE54D7"/>
    <w:rsid w:val="00EE5EBD"/>
    <w:rsid w:val="00EE7D7C"/>
    <w:rsid w:val="00EF0BFF"/>
    <w:rsid w:val="00F24880"/>
    <w:rsid w:val="00F25634"/>
    <w:rsid w:val="00F25D98"/>
    <w:rsid w:val="00F300FB"/>
    <w:rsid w:val="00F4480C"/>
    <w:rsid w:val="00F52FB0"/>
    <w:rsid w:val="00F61657"/>
    <w:rsid w:val="00F63FBB"/>
    <w:rsid w:val="00F776B8"/>
    <w:rsid w:val="00F87816"/>
    <w:rsid w:val="00FA28C8"/>
    <w:rsid w:val="00FB1F97"/>
    <w:rsid w:val="00FB30E1"/>
    <w:rsid w:val="00FB6386"/>
    <w:rsid w:val="00FB7A21"/>
    <w:rsid w:val="00FC708F"/>
    <w:rsid w:val="00FD27B7"/>
    <w:rsid w:val="00FF1739"/>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3550947">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77432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4FED8-EE8C-4133-B892-4C839FB4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6</Pages>
  <Words>2139</Words>
  <Characters>12195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1612</cp:revision>
  <cp:lastPrinted>1900-01-01T00:00:00Z</cp:lastPrinted>
  <dcterms:created xsi:type="dcterms:W3CDTF">2020-02-03T08:32:00Z</dcterms:created>
  <dcterms:modified xsi:type="dcterms:W3CDTF">2022-10-13T06:31:00Z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(3)M0bB5PHdeIy82zM9aBndW+4o+diU/hzLQUErmcbno7jahttMAPYu4basV162RzhUl0h8pDQ9
aLVpml+b3FSFTue1sFqmg8aWtFm5n93yHzKGNQNlxQdiZX0yO/x8yiQek69YhwWvNjqtLF5Y
JktKPAqXhRa+kptY7eKnmR2Eklh0qYzHFXMk73bBLZwc/mhzGx2zPbWgWN6OAQzck/Uy6BSZ
ICFfN1i+SFdolovJSU</vt:lpwstr>
  </property>
  <property fmtid="{D5CDD505-2E9C-101B-9397-08002B2CF9AE}" pid="22" name="_2015_ms_pID_7253431">
    <vt:lpwstr>+Hek6Cd7TdUsfAGz2H+58+hACSbeHdv8dL/wfoYaiAc256t+MkD6j2
K+IaFGfyeMOzACqUqpHi5ruRImNSjE3qgjPhYZYO/hU5BqIQhhMicVY1IwkBYAPkuQs1X7XP
Sit9FwyLmAMitn6hdHqNIcJdfTVB8DdnlLBeWAv9w6DIzdgDVHE8cqpAj1U2sWC2CvDeDx8x
Z3E60fd+tF9zfVTJtZuj61XlmucRPagCCyT1</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